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t>S2-190</w:t>
      </w:r>
      <w:r w:rsidR="006E008F">
        <w:rPr>
          <w:rFonts w:cs="Arial"/>
          <w:b/>
          <w:noProof/>
          <w:sz w:val="24"/>
        </w:rPr>
        <w:t>8769</w:t>
      </w:r>
    </w:p>
    <w:p w:rsidR="0033434A" w:rsidRPr="006E008F" w:rsidRDefault="0033434A" w:rsidP="0033434A">
      <w:pPr>
        <w:pStyle w:val="CRCoverPage"/>
        <w:outlineLvl w:val="0"/>
        <w:rPr>
          <w:b/>
          <w:noProof/>
        </w:rPr>
      </w:pPr>
      <w:bookmarkStart w:id="0"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sidRPr="006E008F">
        <w:rPr>
          <w:rFonts w:cs="Arial"/>
          <w:b/>
          <w:noProof/>
          <w:color w:val="3333FF"/>
        </w:rPr>
        <w:tab/>
      </w:r>
      <w:r w:rsidRPr="006E008F">
        <w:rPr>
          <w:rFonts w:cs="Arial"/>
          <w:b/>
          <w:noProof/>
          <w:color w:val="3333FF"/>
        </w:rPr>
        <w:tab/>
        <w:t xml:space="preserve">  </w:t>
      </w:r>
      <w:r w:rsidRPr="006E008F">
        <w:rPr>
          <w:b/>
          <w:noProof/>
          <w:color w:val="3333FF"/>
        </w:rPr>
        <w:t>(revision of S2-190</w:t>
      </w:r>
      <w:r w:rsidR="006E008F" w:rsidRPr="006E008F">
        <w:rPr>
          <w:b/>
          <w:noProof/>
          <w:color w:val="3333FF"/>
        </w:rPr>
        <w:t>8769</w:t>
      </w:r>
      <w:r w:rsidRPr="006E008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6E008F" w:rsidP="00547111">
            <w:pPr>
              <w:pStyle w:val="CRCoverPage"/>
              <w:spacing w:after="0"/>
              <w:rPr>
                <w:b/>
                <w:noProof/>
                <w:sz w:val="28"/>
              </w:rPr>
            </w:pPr>
            <w:r>
              <w:rPr>
                <w:b/>
                <w:noProof/>
                <w:sz w:val="28"/>
              </w:rPr>
              <w:t>1699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33434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E6456" w:rsidP="001E41F3">
            <w:pPr>
              <w:pStyle w:val="CRCoverPage"/>
              <w:spacing w:after="0"/>
              <w:jc w:val="center"/>
              <w:rPr>
                <w:b/>
                <w:caps/>
                <w:noProof/>
              </w:rPr>
            </w:pPr>
            <w:r>
              <w:rPr>
                <w:b/>
                <w:caps/>
                <w:noProof/>
              </w:rPr>
              <w:t>X</w:t>
            </w:r>
            <w:bookmarkStart w:id="2" w:name="_GoBack"/>
            <w:bookmarkEnd w:id="2"/>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304F">
            <w:pPr>
              <w:pStyle w:val="CRCoverPage"/>
              <w:spacing w:after="0"/>
              <w:ind w:left="100"/>
              <w:rPr>
                <w:noProof/>
              </w:rPr>
            </w:pPr>
            <w:r>
              <w:rPr>
                <w:noProof/>
              </w:rPr>
              <w:t>Support of ETSUN in case of Non 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3F10">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073847">
              <w:rPr>
                <w:noProof/>
                <w:lang w:eastAsia="zh-CN"/>
              </w:rPr>
              <w:t>9</w:t>
            </w:r>
            <w:r w:rsidR="0016357E">
              <w:rPr>
                <w:noProof/>
                <w:lang w:eastAsia="zh-CN"/>
              </w:rPr>
              <w:t>-</w:t>
            </w:r>
            <w:r w:rsidR="00073847">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456" w:rsidRDefault="00F6304F" w:rsidP="00F6304F">
            <w:pPr>
              <w:pStyle w:val="CRCoverPage"/>
              <w:spacing w:after="0"/>
              <w:ind w:left="100"/>
              <w:rPr>
                <w:noProof/>
              </w:rPr>
            </w:pPr>
            <w:r w:rsidRPr="004F2AB8">
              <w:rPr>
                <w:noProof/>
              </w:rPr>
              <w:t xml:space="preserve">ETSUN relies on </w:t>
            </w:r>
          </w:p>
          <w:p w:rsidR="00F6304F" w:rsidRDefault="00F6304F" w:rsidP="000E6456">
            <w:pPr>
              <w:pStyle w:val="CRCoverPage"/>
              <w:spacing w:after="0"/>
              <w:ind w:left="284"/>
              <w:rPr>
                <w:noProof/>
              </w:rPr>
            </w:pPr>
            <w:r w:rsidRPr="004F2AB8">
              <w:rPr>
                <w:noProof/>
              </w:rPr>
              <w:t>« </w:t>
            </w:r>
            <w:r>
              <w:rPr>
                <w:noProof/>
              </w:rPr>
              <w:t>When the SMF cannot control the UPF terminating the N3 Interface used by a PDU Session and SSC mode 2/3 procedures are not applied to the PDU Session, an I-SMF is inserted between the SMF and the AMF</w:t>
            </w:r>
            <w:r w:rsidRPr="004F2AB8">
              <w:rPr>
                <w:noProof/>
              </w:rPr>
              <w:t> </w:t>
            </w:r>
            <w:r>
              <w:rPr>
                <w:noProof/>
              </w:rPr>
              <w:t xml:space="preserve"> ….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w:t>
            </w:r>
          </w:p>
          <w:p w:rsidR="001E41F3" w:rsidRDefault="00F6304F" w:rsidP="00F6304F">
            <w:pPr>
              <w:pStyle w:val="CRCoverPage"/>
              <w:spacing w:after="0"/>
              <w:ind w:left="100"/>
              <w:rPr>
                <w:noProof/>
              </w:rPr>
            </w:pPr>
            <w:r>
              <w:rPr>
                <w:noProof/>
              </w:rPr>
              <w:t xml:space="preserve">In other word the AMF compares the UE location (current TA) with the SMF serving area information received from NRF (which basically consists in a collection of TA(s)); </w:t>
            </w:r>
            <w:r w:rsidRPr="000E6456">
              <w:rPr>
                <w:noProof/>
                <w:u w:val="single"/>
              </w:rPr>
              <w:t>in N3GPP case the UE TA does not give any location information as currently there is an unique TA identifying the N3GPP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3D3C" w:rsidRDefault="00AD3D3C" w:rsidP="00AD3D3C">
            <w:pPr>
              <w:pStyle w:val="CRCoverPage"/>
              <w:spacing w:after="0"/>
              <w:rPr>
                <w:noProof/>
              </w:rPr>
            </w:pPr>
            <w:r>
              <w:rPr>
                <w:noProof/>
              </w:rPr>
              <w:t>The proposed  solution:</w:t>
            </w:r>
          </w:p>
          <w:p w:rsidR="00F6304F" w:rsidRPr="00FC321D" w:rsidRDefault="00F6304F" w:rsidP="00F6304F">
            <w:pPr>
              <w:pStyle w:val="CRCoverPage"/>
              <w:numPr>
                <w:ilvl w:val="0"/>
                <w:numId w:val="2"/>
              </w:numPr>
              <w:spacing w:after="0"/>
              <w:rPr>
                <w:noProof/>
              </w:rPr>
            </w:pPr>
            <w:r>
              <w:rPr>
                <w:noProof/>
              </w:rPr>
              <w:t>allocate a TA per non 3GPP gateway (e.g. N3IWF) : each non 3GPP gateway is locally configured with its own TAI whose value is provided (</w:t>
            </w:r>
            <w:r w:rsidR="00AD3D3C">
              <w:rPr>
                <w:noProof/>
              </w:rPr>
              <w:t>as in case of 3GPP access)</w:t>
            </w:r>
            <w:r>
              <w:rPr>
                <w:noProof/>
              </w:rPr>
              <w:t xml:space="preserve"> to AMF at INITIAL UE NGAP/N2 message as part of UE location. This is used by the AMF as the UE TA and the same algorithm than in case of 3GPP access can apply </w:t>
            </w:r>
            <w:r w:rsidR="00DE6DF1">
              <w:rPr>
                <w:noProof/>
              </w:rPr>
              <w:t>for the determination of I-SMF insertion, change, removal for a PDU Session</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304F">
            <w:pPr>
              <w:pStyle w:val="CRCoverPage"/>
              <w:spacing w:after="0"/>
              <w:ind w:left="100"/>
              <w:rPr>
                <w:noProof/>
              </w:rPr>
            </w:pPr>
            <w:r>
              <w:rPr>
                <w:noProof/>
              </w:rPr>
              <w:t>ETSUN not supported in case of 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13B1">
            <w:pPr>
              <w:pStyle w:val="CRCoverPage"/>
              <w:spacing w:after="0"/>
              <w:ind w:left="100"/>
              <w:rPr>
                <w:noProof/>
              </w:rPr>
            </w:pPr>
            <w:r w:rsidRPr="009E0DE1">
              <w:rPr>
                <w:lang w:eastAsia="zh-CN"/>
              </w:rPr>
              <w:t>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630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F6304F">
              <w:rPr>
                <w:noProof/>
              </w:rPr>
              <w:t xml:space="preserve"> 23.502 </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rsidTr="00371809">
        <w:tc>
          <w:tcPr>
            <w:tcW w:w="2694" w:type="dxa"/>
            <w:tcBorders>
              <w:top w:val="single" w:sz="4" w:space="0" w:color="auto"/>
              <w:left w:val="single" w:sz="4" w:space="0" w:color="auto"/>
              <w:bottom w:val="single" w:sz="4" w:space="0" w:color="auto"/>
            </w:tcBorders>
          </w:tcPr>
          <w:p w:rsidR="00D031A6" w:rsidRDefault="00D031A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D031A6" w:rsidRDefault="00D031A6" w:rsidP="0037180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2E13B1" w:rsidRPr="009E0DE1" w:rsidRDefault="002E13B1" w:rsidP="002E13B1">
      <w:pPr>
        <w:pStyle w:val="Heading4"/>
        <w:rPr>
          <w:lang w:eastAsia="zh-CN"/>
        </w:rPr>
      </w:pPr>
      <w:bookmarkStart w:id="4" w:name="_Toc11136779"/>
      <w:r w:rsidRPr="009E0DE1">
        <w:rPr>
          <w:lang w:eastAsia="zh-CN"/>
        </w:rPr>
        <w:t>5.3.2.3</w:t>
      </w:r>
      <w:r w:rsidRPr="009E0DE1">
        <w:rPr>
          <w:lang w:eastAsia="zh-CN"/>
        </w:rPr>
        <w:tab/>
        <w:t>Registration Area management</w:t>
      </w:r>
      <w:bookmarkEnd w:id="4"/>
    </w:p>
    <w:p w:rsidR="002E13B1" w:rsidRPr="009E0DE1" w:rsidRDefault="002E13B1" w:rsidP="002E13B1">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2E13B1" w:rsidRPr="009E0DE1" w:rsidRDefault="002E13B1" w:rsidP="002E13B1">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2E13B1" w:rsidRPr="009E0DE1" w:rsidRDefault="002E13B1" w:rsidP="002E13B1">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2E13B1" w:rsidRPr="009E0DE1" w:rsidRDefault="002E13B1" w:rsidP="002E13B1">
      <w:del w:id="5" w:author="LTHBM0" w:date="2019-09-06T18:07:00Z">
        <w:r w:rsidRPr="009E0DE1" w:rsidDel="002E13B1">
          <w:delText xml:space="preserve">A single </w:delText>
        </w:r>
      </w:del>
      <w:r w:rsidRPr="009E0DE1">
        <w:t>TAI</w:t>
      </w:r>
      <w:ins w:id="6" w:author="LTHBM0" w:date="2019-09-06T18:07:00Z">
        <w:r>
          <w:t>(s)</w:t>
        </w:r>
      </w:ins>
      <w:r w:rsidRPr="009E0DE1">
        <w:t xml:space="preserve"> dedicated to Non-3GPP access, </w:t>
      </w:r>
      <w:del w:id="7" w:author="LTHBM0" w:date="2019-09-06T18:08:00Z">
        <w:r w:rsidRPr="009E0DE1" w:rsidDel="002E13B1">
          <w:delText xml:space="preserve">the </w:delText>
        </w:r>
      </w:del>
      <w:r w:rsidRPr="009E0DE1">
        <w:t xml:space="preserve">N3GPP TAI, </w:t>
      </w:r>
      <w:del w:id="8" w:author="LTHBM0" w:date="2019-09-06T18:08:00Z">
        <w:r w:rsidRPr="009E0DE1" w:rsidDel="002E13B1">
          <w:delText xml:space="preserve">is </w:delText>
        </w:r>
      </w:del>
      <w:ins w:id="9" w:author="LTHBM0" w:date="2019-09-06T18:08:00Z">
        <w:r>
          <w:t>may be</w:t>
        </w:r>
        <w:r w:rsidRPr="009E0DE1">
          <w:t xml:space="preserve"> </w:t>
        </w:r>
      </w:ins>
      <w:r w:rsidRPr="009E0DE1">
        <w:t>defined in a PLMN and appl</w:t>
      </w:r>
      <w:ins w:id="10" w:author="LTHBM0" w:date="2019-09-06T18:08:00Z">
        <w:r>
          <w:t>y</w:t>
        </w:r>
      </w:ins>
      <w:del w:id="11" w:author="LTHBM0" w:date="2019-09-06T18:08:00Z">
        <w:r w:rsidRPr="009E0DE1" w:rsidDel="002E13B1">
          <w:delText>ies</w:delText>
        </w:r>
      </w:del>
      <w:r w:rsidRPr="009E0DE1">
        <w:t xml:space="preserve"> within </w:t>
      </w:r>
      <w:proofErr w:type="spellStart"/>
      <w:r w:rsidRPr="009E0DE1">
        <w:t>th</w:t>
      </w:r>
      <w:ins w:id="12" w:author="LTHBM0" w:date="2019-09-06T18:08:00Z">
        <w:r>
          <w:t>is</w:t>
        </w:r>
      </w:ins>
      <w:del w:id="13" w:author="LTHBM0" w:date="2019-09-06T18:08:00Z">
        <w:r w:rsidRPr="009E0DE1" w:rsidDel="002E13B1">
          <w:delText xml:space="preserve">e </w:delText>
        </w:r>
      </w:del>
      <w:r w:rsidRPr="009E0DE1">
        <w:t>PLMN</w:t>
      </w:r>
      <w:proofErr w:type="spellEnd"/>
      <w:r w:rsidRPr="009E0DE1">
        <w:t>.</w:t>
      </w:r>
      <w:ins w:id="14" w:author="LTHBM0" w:date="2019-09-06T18:08:00Z">
        <w:r>
          <w:t xml:space="preserve"> </w:t>
        </w:r>
      </w:ins>
    </w:p>
    <w:p w:rsidR="002E13B1" w:rsidRPr="009E0DE1" w:rsidRDefault="002E13B1" w:rsidP="002E13B1">
      <w:r w:rsidRPr="009E0DE1">
        <w:t xml:space="preserve">When a UE registers with the network over the Non-3GPP access, the AMF allocates a registration area that only includes </w:t>
      </w:r>
      <w:del w:id="15" w:author="LTHBM0" w:date="2019-09-06T18:09:00Z">
        <w:r w:rsidRPr="009E0DE1" w:rsidDel="00DE6DF1">
          <w:delText xml:space="preserve">the </w:delText>
        </w:r>
      </w:del>
      <w:ins w:id="16" w:author="LTHBM0" w:date="2019-09-06T18:09:00Z">
        <w:r w:rsidR="00DE6DF1">
          <w:t>o</w:t>
        </w:r>
      </w:ins>
      <w:ins w:id="17" w:author="LTHBM0" w:date="2019-09-06T18:10:00Z">
        <w:r w:rsidR="00DE6DF1">
          <w:t>ne</w:t>
        </w:r>
      </w:ins>
      <w:ins w:id="18" w:author="LTHBM0" w:date="2019-09-06T18:09:00Z">
        <w:r w:rsidR="00DE6DF1" w:rsidRPr="009E0DE1">
          <w:t xml:space="preserve"> </w:t>
        </w:r>
      </w:ins>
      <w:r w:rsidRPr="009E0DE1">
        <w:t>N3GPP TAI to the UE.</w:t>
      </w:r>
      <w:ins w:id="19" w:author="LTHBM0" w:date="2019-09-06T18:10:00Z">
        <w:r w:rsidR="00DE6DF1">
          <w:t xml:space="preserve"> This N3GPP TAI is a</w:t>
        </w:r>
      </w:ins>
      <w:ins w:id="20" w:author="LTHBM0" w:date="2019-09-06T18:12:00Z">
        <w:r w:rsidR="00DE6DF1">
          <w:t>ssoc</w:t>
        </w:r>
      </w:ins>
      <w:ins w:id="21" w:author="LTHBM0" w:date="2019-09-06T18:10:00Z">
        <w:r w:rsidR="00DE6DF1">
          <w:t>iated with the entity terminating the N2 interfac</w:t>
        </w:r>
      </w:ins>
      <w:ins w:id="22" w:author="LTHBM0" w:date="2019-09-06T18:11:00Z">
        <w:r w:rsidR="00DE6DF1">
          <w:t xml:space="preserve">e </w:t>
        </w:r>
      </w:ins>
      <w:ins w:id="23" w:author="LTHBM0" w:date="2019-09-06T18:13:00Z">
        <w:r w:rsidR="00DE6DF1">
          <w:t>at</w:t>
        </w:r>
      </w:ins>
      <w:ins w:id="24" w:author="LTHBM0" w:date="2019-09-06T18:11:00Z">
        <w:r w:rsidR="00DE6DF1">
          <w:t xml:space="preserve"> the N3GPP 5G AN </w:t>
        </w:r>
      </w:ins>
      <w:ins w:id="25" w:author="LTHBM0" w:date="2019-09-06T18:13:00Z">
        <w:r w:rsidR="00DE6DF1">
          <w:t xml:space="preserve">side </w:t>
        </w:r>
      </w:ins>
      <w:ins w:id="26" w:author="LTHBM0" w:date="2019-09-06T18:11:00Z">
        <w:r w:rsidR="00DE6DF1">
          <w:t>(e.g. N3IWF).</w:t>
        </w:r>
      </w:ins>
      <w:ins w:id="27" w:author="LTHBM0" w:date="2019-09-06T18:10:00Z">
        <w:r w:rsidR="00DE6DF1">
          <w:t xml:space="preserve"> </w:t>
        </w:r>
      </w:ins>
    </w:p>
    <w:p w:rsidR="002E13B1" w:rsidRPr="009E0DE1" w:rsidRDefault="002E13B1" w:rsidP="002E13B1">
      <w:r w:rsidRPr="009E0DE1">
        <w:t>When generating the TAI list, the AMF shall include only TAIs that are applicable on the access</w:t>
      </w:r>
      <w:r>
        <w:t xml:space="preserve"> type (i.e. 3GPP access or Non-3GPP access)</w:t>
      </w:r>
      <w:r w:rsidRPr="009E0DE1">
        <w:t xml:space="preserve"> where the TAI list is sent.</w:t>
      </w:r>
    </w:p>
    <w:p w:rsidR="002E13B1" w:rsidRDefault="002E13B1" w:rsidP="002E13B1">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2E13B1" w:rsidRPr="009E0DE1" w:rsidRDefault="002E13B1" w:rsidP="002E13B1">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2E13B1" w:rsidRPr="009E0DE1" w:rsidRDefault="002E13B1" w:rsidP="002E13B1">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2E13B1" w:rsidRDefault="002E13B1" w:rsidP="002E13B1">
      <w:pPr>
        <w:rPr>
          <w:rFonts w:eastAsia="SimSun"/>
          <w:lang w:eastAsia="zh-CN"/>
        </w:rPr>
      </w:pPr>
      <w:r>
        <w:rPr>
          <w:rFonts w:eastAsia="SimSun"/>
          <w:lang w:eastAsia="zh-CN"/>
        </w:rPr>
        <w:t xml:space="preserve">To ensure a UE initiates a Mobility Registration procedure when </w:t>
      </w:r>
      <w:proofErr w:type="spellStart"/>
      <w:r>
        <w:rPr>
          <w:rFonts w:eastAsia="SimSun"/>
          <w:lang w:eastAsia="zh-CN"/>
        </w:rPr>
        <w:t>perfoming</w:t>
      </w:r>
      <w:proofErr w:type="spellEnd"/>
      <w:r>
        <w:rPr>
          <w:rFonts w:eastAsia="SimSun"/>
          <w:lang w:eastAsia="zh-CN"/>
        </w:rPr>
        <w:t xml:space="preserve"> inter-RAT mobility to or from NB-IoT, a Tracking Area shall not contain both NB-IoT and other RATs cells (e.g. WB-E-UTRAN, NR), and the AMF shall not allocate a TAI list that contains both NB-IoT and other RATs Tracking Areas.</w:t>
      </w:r>
    </w:p>
    <w:p w:rsidR="002E13B1" w:rsidRDefault="002E13B1" w:rsidP="002E13B1">
      <w:pPr>
        <w:rPr>
          <w:rFonts w:eastAsia="SimSun"/>
          <w:lang w:eastAsia="zh-CN"/>
        </w:rPr>
      </w:pPr>
      <w:r>
        <w:rPr>
          <w:rFonts w:eastAsia="SimSun"/>
          <w:lang w:eastAsia="zh-CN"/>
        </w:rPr>
        <w:t>The AMF determines the RAT type the UE is camping on based on the Global RAN Node ID associated with the N2 interface and additionally the Tracking Area indicated by NG-RAN.</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8E6" w:rsidRDefault="00A108E6">
      <w:r>
        <w:separator/>
      </w:r>
    </w:p>
  </w:endnote>
  <w:endnote w:type="continuationSeparator" w:id="0">
    <w:p w:rsidR="00A108E6" w:rsidRDefault="00A10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8E6" w:rsidRDefault="00A108E6">
      <w:r>
        <w:separator/>
      </w:r>
    </w:p>
  </w:footnote>
  <w:footnote w:type="continuationSeparator" w:id="0">
    <w:p w:rsidR="00A108E6" w:rsidRDefault="00A10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6C07"/>
    <w:rsid w:val="00073847"/>
    <w:rsid w:val="000A6394"/>
    <w:rsid w:val="000A6EAB"/>
    <w:rsid w:val="000B7FED"/>
    <w:rsid w:val="000C038A"/>
    <w:rsid w:val="000C6598"/>
    <w:rsid w:val="000D1E3F"/>
    <w:rsid w:val="000E6456"/>
    <w:rsid w:val="00145D43"/>
    <w:rsid w:val="00153755"/>
    <w:rsid w:val="0016357E"/>
    <w:rsid w:val="00192C46"/>
    <w:rsid w:val="001A08B3"/>
    <w:rsid w:val="001A6392"/>
    <w:rsid w:val="001A7B60"/>
    <w:rsid w:val="001B52F0"/>
    <w:rsid w:val="001B7A65"/>
    <w:rsid w:val="001E41F3"/>
    <w:rsid w:val="00231130"/>
    <w:rsid w:val="0026004D"/>
    <w:rsid w:val="002640DD"/>
    <w:rsid w:val="002677D9"/>
    <w:rsid w:val="00275D12"/>
    <w:rsid w:val="00284FEB"/>
    <w:rsid w:val="002860C4"/>
    <w:rsid w:val="002B5741"/>
    <w:rsid w:val="002E13B1"/>
    <w:rsid w:val="00300D15"/>
    <w:rsid w:val="00305409"/>
    <w:rsid w:val="0033434A"/>
    <w:rsid w:val="003609EF"/>
    <w:rsid w:val="0036231A"/>
    <w:rsid w:val="00374DD4"/>
    <w:rsid w:val="003E1A36"/>
    <w:rsid w:val="003F167E"/>
    <w:rsid w:val="00410371"/>
    <w:rsid w:val="004242F1"/>
    <w:rsid w:val="0047763A"/>
    <w:rsid w:val="00477F1E"/>
    <w:rsid w:val="004B75B7"/>
    <w:rsid w:val="0051580D"/>
    <w:rsid w:val="00547111"/>
    <w:rsid w:val="00572415"/>
    <w:rsid w:val="00592D74"/>
    <w:rsid w:val="005A7F4D"/>
    <w:rsid w:val="005E2C44"/>
    <w:rsid w:val="00621188"/>
    <w:rsid w:val="006257ED"/>
    <w:rsid w:val="00650740"/>
    <w:rsid w:val="00695808"/>
    <w:rsid w:val="006B46FB"/>
    <w:rsid w:val="006E008F"/>
    <w:rsid w:val="006E20A3"/>
    <w:rsid w:val="006E21FB"/>
    <w:rsid w:val="007711E7"/>
    <w:rsid w:val="00792342"/>
    <w:rsid w:val="00793ABE"/>
    <w:rsid w:val="007977A8"/>
    <w:rsid w:val="007B512A"/>
    <w:rsid w:val="007C2097"/>
    <w:rsid w:val="007D6A07"/>
    <w:rsid w:val="007F7259"/>
    <w:rsid w:val="008040A8"/>
    <w:rsid w:val="008279FA"/>
    <w:rsid w:val="008626E7"/>
    <w:rsid w:val="00870EE7"/>
    <w:rsid w:val="008834F5"/>
    <w:rsid w:val="008A45A6"/>
    <w:rsid w:val="008F686C"/>
    <w:rsid w:val="0090277E"/>
    <w:rsid w:val="009148DE"/>
    <w:rsid w:val="009777D9"/>
    <w:rsid w:val="00991B88"/>
    <w:rsid w:val="009A5753"/>
    <w:rsid w:val="009A579D"/>
    <w:rsid w:val="009E3297"/>
    <w:rsid w:val="009F734F"/>
    <w:rsid w:val="00A105C7"/>
    <w:rsid w:val="00A108E6"/>
    <w:rsid w:val="00A246B6"/>
    <w:rsid w:val="00A47E70"/>
    <w:rsid w:val="00A50CF0"/>
    <w:rsid w:val="00A7671C"/>
    <w:rsid w:val="00AA2CBC"/>
    <w:rsid w:val="00AC5820"/>
    <w:rsid w:val="00AD1CD8"/>
    <w:rsid w:val="00AD3D3C"/>
    <w:rsid w:val="00B258BB"/>
    <w:rsid w:val="00B4282E"/>
    <w:rsid w:val="00B67B97"/>
    <w:rsid w:val="00B968C8"/>
    <w:rsid w:val="00BA3EC5"/>
    <w:rsid w:val="00BA51D9"/>
    <w:rsid w:val="00BB5DFC"/>
    <w:rsid w:val="00BD279D"/>
    <w:rsid w:val="00BD6BB8"/>
    <w:rsid w:val="00C66BA2"/>
    <w:rsid w:val="00C86AF0"/>
    <w:rsid w:val="00C95985"/>
    <w:rsid w:val="00CB798E"/>
    <w:rsid w:val="00CC5026"/>
    <w:rsid w:val="00CC68D0"/>
    <w:rsid w:val="00D031A6"/>
    <w:rsid w:val="00D03F9A"/>
    <w:rsid w:val="00D06D51"/>
    <w:rsid w:val="00D24991"/>
    <w:rsid w:val="00D50255"/>
    <w:rsid w:val="00D53F10"/>
    <w:rsid w:val="00D731C0"/>
    <w:rsid w:val="00DE34CF"/>
    <w:rsid w:val="00DE6DF1"/>
    <w:rsid w:val="00E021A3"/>
    <w:rsid w:val="00E13F3D"/>
    <w:rsid w:val="00E30469"/>
    <w:rsid w:val="00E34898"/>
    <w:rsid w:val="00E44EBC"/>
    <w:rsid w:val="00EB09B7"/>
    <w:rsid w:val="00EE7D7C"/>
    <w:rsid w:val="00EF46B6"/>
    <w:rsid w:val="00F25D98"/>
    <w:rsid w:val="00F300FB"/>
    <w:rsid w:val="00F6304F"/>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4086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8A77F-71AD-4E3F-91DA-9EC6F6221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860</Words>
  <Characters>4730</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October 14-18th, 2019 ; Split, HR		                               			  (revision</vt:lpstr>
      <vt:lpstr>MTG_TITLE</vt:lpstr>
    </vt:vector>
  </TitlesOfParts>
  <Company>3GPP Support Team</Company>
  <LinksUpToDate>false</LinksUpToDate>
  <CharactersWithSpaces>5579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21</cp:revision>
  <cp:lastPrinted>1899-12-31T23:00:00Z</cp:lastPrinted>
  <dcterms:created xsi:type="dcterms:W3CDTF">2019-01-07T09:32:00Z</dcterms:created>
  <dcterms:modified xsi:type="dcterms:W3CDTF">2019-10-03T09:08:00Z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